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9B8A8" w14:textId="7A0E9053" w:rsidR="00F70095" w:rsidRPr="00CB168F" w:rsidRDefault="00F70095" w:rsidP="00F70095">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93066A">
        <w:rPr>
          <w:rFonts w:ascii="Arial" w:hAnsi="Arial" w:cs="Arial"/>
          <w:b/>
          <w:sz w:val="24"/>
          <w:lang w:val="de-DE"/>
        </w:rPr>
        <w:t>#</w:t>
      </w:r>
      <w:r>
        <w:rPr>
          <w:rFonts w:ascii="Arial" w:hAnsi="Arial" w:cs="Arial"/>
          <w:b/>
          <w:sz w:val="24"/>
          <w:lang w:val="de-DE"/>
        </w:rPr>
        <w:t>101</w:t>
      </w:r>
      <w:r w:rsidR="008E3929">
        <w:rPr>
          <w:rFonts w:ascii="Arial" w:hAnsi="Arial" w:cs="Arial"/>
          <w:b/>
          <w:sz w:val="24"/>
          <w:lang w:val="de-DE"/>
        </w:rPr>
        <w:t>-bis</w:t>
      </w:r>
      <w:r w:rsidRPr="0093066A">
        <w:rPr>
          <w:rFonts w:ascii="Arial" w:hAnsi="Arial" w:cs="Arial"/>
          <w:b/>
          <w:sz w:val="24"/>
          <w:lang w:val="de-DE"/>
        </w:rPr>
        <w:t>-e</w:t>
      </w:r>
      <w:r w:rsidRPr="0012486F">
        <w:rPr>
          <w:rFonts w:ascii="Arial" w:hAnsi="Arial" w:cs="Arial"/>
          <w:b/>
          <w:sz w:val="24"/>
          <w:lang w:val="de-DE"/>
        </w:rPr>
        <w:tab/>
      </w:r>
      <w:r w:rsidR="003E4F0C" w:rsidRPr="003E4F0C">
        <w:rPr>
          <w:rFonts w:ascii="Arial" w:hAnsi="Arial" w:cs="Arial"/>
          <w:b/>
          <w:sz w:val="24"/>
          <w:lang w:val="de-DE"/>
        </w:rPr>
        <w:t>R4-2200935</w:t>
      </w:r>
      <w:r w:rsidRPr="00E05B47">
        <w:rPr>
          <w:rFonts w:ascii="Arial" w:hAnsi="Arial" w:cs="Arial"/>
          <w:b/>
          <w:sz w:val="24"/>
          <w:lang w:val="de-DE"/>
        </w:rPr>
        <w:t xml:space="preserve"> </w:t>
      </w:r>
      <w:r w:rsidRPr="00D9712F">
        <w:rPr>
          <w:rFonts w:ascii="Arial" w:hAnsi="Arial" w:cs="Arial"/>
          <w:b/>
          <w:sz w:val="24"/>
          <w:lang w:val="de-DE"/>
        </w:rPr>
        <w:t xml:space="preserve"> </w:t>
      </w:r>
      <w:r w:rsidRPr="0012486F">
        <w:rPr>
          <w:rFonts w:ascii="Arial" w:hAnsi="Arial" w:cs="Arial"/>
          <w:b/>
          <w:sz w:val="24"/>
          <w:lang w:val="de-DE"/>
        </w:rPr>
        <w:br/>
      </w:r>
      <w:r w:rsidRPr="00A6629B">
        <w:rPr>
          <w:rFonts w:ascii="Arial" w:hAnsi="Arial" w:cs="Arial"/>
          <w:b/>
          <w:sz w:val="24"/>
        </w:rPr>
        <w:t xml:space="preserve">Electronic Meeting, </w:t>
      </w:r>
      <w:r w:rsidR="008E3929" w:rsidRPr="00CF2A55">
        <w:rPr>
          <w:rFonts w:ascii="Arial" w:hAnsi="Arial" w:cs="Arial"/>
          <w:b/>
          <w:sz w:val="24"/>
          <w:lang w:val="de-DE"/>
        </w:rPr>
        <w:fldChar w:fldCharType="begin"/>
      </w:r>
      <w:r w:rsidR="008E3929" w:rsidRPr="00CF2A55">
        <w:rPr>
          <w:rFonts w:ascii="Arial" w:hAnsi="Arial" w:cs="Arial"/>
          <w:b/>
          <w:sz w:val="24"/>
          <w:lang w:val="de-DE"/>
        </w:rPr>
        <w:instrText xml:space="preserve"> DOCPROPERTY  StartDate  \* MERGEFORMAT </w:instrText>
      </w:r>
      <w:r w:rsidR="008E3929" w:rsidRPr="00CF2A55">
        <w:rPr>
          <w:rFonts w:ascii="Arial" w:hAnsi="Arial" w:cs="Arial"/>
          <w:b/>
          <w:sz w:val="24"/>
          <w:lang w:val="de-DE"/>
        </w:rPr>
        <w:fldChar w:fldCharType="separate"/>
      </w:r>
      <w:r w:rsidR="008E3929" w:rsidRPr="00CF2A55">
        <w:rPr>
          <w:rFonts w:ascii="Arial" w:hAnsi="Arial" w:cs="Arial"/>
          <w:b/>
          <w:sz w:val="24"/>
          <w:lang w:val="de-DE"/>
        </w:rPr>
        <w:t>January 17</w:t>
      </w:r>
      <w:r w:rsidR="008E3929" w:rsidRPr="00CF2A55">
        <w:rPr>
          <w:rFonts w:ascii="Arial" w:hAnsi="Arial" w:cs="Arial"/>
          <w:b/>
          <w:sz w:val="24"/>
          <w:lang w:val="de-DE"/>
        </w:rPr>
        <w:fldChar w:fldCharType="end"/>
      </w:r>
      <w:r w:rsidR="008E3929" w:rsidRPr="00CF2A55">
        <w:rPr>
          <w:rFonts w:ascii="Arial" w:hAnsi="Arial" w:cs="Arial"/>
          <w:b/>
          <w:sz w:val="24"/>
          <w:lang w:val="de-DE"/>
        </w:rPr>
        <w:t xml:space="preserve"> – 25, 2022</w:t>
      </w:r>
    </w:p>
    <w:p w14:paraId="531DFD24" w14:textId="77777777" w:rsidR="00F70095" w:rsidRPr="003E4F0C" w:rsidRDefault="00F70095" w:rsidP="00F70095">
      <w:pPr>
        <w:rPr>
          <w:rFonts w:ascii="Arial" w:hAnsi="Arial" w:cs="Arial"/>
          <w:b/>
          <w:sz w:val="24"/>
          <w:szCs w:val="24"/>
        </w:rPr>
      </w:pPr>
    </w:p>
    <w:p w14:paraId="40852E70" w14:textId="7D104B36"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83363">
        <w:rPr>
          <w:rFonts w:ascii="Arial" w:hAnsi="Arial" w:cs="Arial"/>
          <w:b/>
          <w:sz w:val="24"/>
          <w:szCs w:val="24"/>
        </w:rPr>
        <w:t>6.2.2</w:t>
      </w:r>
    </w:p>
    <w:p w14:paraId="505348CA" w14:textId="455E0244"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CAICT</w:t>
      </w:r>
      <w:r w:rsidR="006422BF">
        <w:rPr>
          <w:rFonts w:ascii="Arial" w:hAnsi="Arial" w:cs="Arial"/>
          <w:b/>
          <w:sz w:val="24"/>
          <w:szCs w:val="24"/>
        </w:rPr>
        <w:t>, vivo</w:t>
      </w:r>
    </w:p>
    <w:p w14:paraId="261C5FE0" w14:textId="30A8EB02" w:rsidR="00F70095" w:rsidRPr="0008103A" w:rsidRDefault="00F70095" w:rsidP="00F70095">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0" w:name="OLE_LINK2"/>
      <w:bookmarkStart w:id="1" w:name="OLE_LINK28"/>
      <w:r w:rsidRPr="00F801EA">
        <w:rPr>
          <w:rFonts w:ascii="Arial" w:hAnsi="Arial" w:cs="Arial"/>
          <w:b/>
          <w:sz w:val="24"/>
          <w:szCs w:val="24"/>
        </w:rPr>
        <w:t xml:space="preserve">TP to </w:t>
      </w:r>
      <w:r w:rsidRPr="00E1270C">
        <w:rPr>
          <w:rFonts w:ascii="Arial" w:hAnsi="Arial" w:cs="Arial"/>
          <w:b/>
          <w:sz w:val="24"/>
          <w:szCs w:val="24"/>
        </w:rPr>
        <w:t xml:space="preserve">TR 38.834 </w:t>
      </w:r>
      <w:bookmarkStart w:id="2" w:name="OLE_LINK29"/>
      <w:r w:rsidRPr="00E1270C">
        <w:rPr>
          <w:rFonts w:ascii="Arial" w:hAnsi="Arial" w:cs="Arial" w:hint="eastAsia"/>
          <w:b/>
          <w:sz w:val="24"/>
          <w:szCs w:val="24"/>
        </w:rPr>
        <w:t>on</w:t>
      </w:r>
      <w:r w:rsidRPr="00E1270C">
        <w:rPr>
          <w:rFonts w:ascii="Arial" w:hAnsi="Arial" w:cs="Arial"/>
          <w:b/>
          <w:sz w:val="24"/>
          <w:szCs w:val="24"/>
        </w:rPr>
        <w:t xml:space="preserve"> </w:t>
      </w:r>
      <w:bookmarkStart w:id="3" w:name="OLE_LINK45"/>
      <w:bookmarkEnd w:id="0"/>
      <w:r w:rsidR="002650ED">
        <w:rPr>
          <w:rFonts w:ascii="Arial" w:hAnsi="Arial" w:cs="Arial"/>
          <w:b/>
          <w:sz w:val="24"/>
          <w:szCs w:val="24"/>
        </w:rPr>
        <w:t>p</w:t>
      </w:r>
      <w:r w:rsidR="002650ED" w:rsidRPr="002650ED">
        <w:rPr>
          <w:rFonts w:ascii="Arial" w:hAnsi="Arial" w:cs="Arial"/>
          <w:b/>
          <w:sz w:val="24"/>
          <w:szCs w:val="24"/>
        </w:rPr>
        <w:t>erformance metrics</w:t>
      </w:r>
      <w:bookmarkEnd w:id="1"/>
      <w:bookmarkEnd w:id="2"/>
      <w:bookmarkEnd w:id="3"/>
    </w:p>
    <w:p w14:paraId="2996DCD5" w14:textId="77777777" w:rsidR="00F70095" w:rsidRPr="0008103A" w:rsidRDefault="00F70095" w:rsidP="00F7009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BA2A3A9" w14:textId="77777777" w:rsidR="00F70095" w:rsidRDefault="00F70095" w:rsidP="00F70095">
      <w:pPr>
        <w:pStyle w:val="1"/>
        <w:ind w:left="567" w:hanging="567"/>
      </w:pPr>
      <w:r w:rsidRPr="00647B25">
        <w:t>1</w:t>
      </w:r>
      <w:r w:rsidRPr="00647B25">
        <w:tab/>
        <w:t>Introduction</w:t>
      </w:r>
    </w:p>
    <w:p w14:paraId="5BB149D0" w14:textId="54349C9A" w:rsidR="009A3733" w:rsidRDefault="00C5677C" w:rsidP="0013444D">
      <w:pPr>
        <w:rPr>
          <w:rFonts w:eastAsia="Batang"/>
        </w:rPr>
      </w:pPr>
      <w:r>
        <w:rPr>
          <w:rFonts w:eastAsia="Batang"/>
        </w:rPr>
        <w:t>In</w:t>
      </w:r>
      <w:r w:rsidR="00BC6DB2" w:rsidRPr="003F5EEF">
        <w:rPr>
          <w:rFonts w:eastAsia="Batang"/>
        </w:rPr>
        <w:t xml:space="preserve"> RAN4#10</w:t>
      </w:r>
      <w:r w:rsidR="009A3733">
        <w:rPr>
          <w:rFonts w:eastAsia="Batang"/>
        </w:rPr>
        <w:t>1</w:t>
      </w:r>
      <w:r w:rsidR="00BC6DB2" w:rsidRPr="003F5EEF">
        <w:rPr>
          <w:rFonts w:eastAsia="Batang"/>
        </w:rPr>
        <w:t xml:space="preserve">-e meeting, </w:t>
      </w:r>
      <w:r w:rsidR="009A3733">
        <w:rPr>
          <w:rFonts w:eastAsia="Batang"/>
        </w:rPr>
        <w:t xml:space="preserve">we </w:t>
      </w:r>
      <w:r w:rsidR="009A3733" w:rsidRPr="00C663A5">
        <w:rPr>
          <w:rFonts w:eastAsia="Batang" w:hint="eastAsia"/>
        </w:rPr>
        <w:t>provide</w:t>
      </w:r>
      <w:r w:rsidR="009A3733">
        <w:rPr>
          <w:rFonts w:eastAsia="Batang"/>
        </w:rPr>
        <w:t>d</w:t>
      </w:r>
      <w:r w:rsidR="009A3733" w:rsidRPr="0013444D">
        <w:rPr>
          <w:rFonts w:eastAsia="Batang"/>
        </w:rPr>
        <w:t xml:space="preserve"> the </w:t>
      </w:r>
      <w:r w:rsidR="009A3733">
        <w:rPr>
          <w:rFonts w:eastAsia="Batang"/>
        </w:rPr>
        <w:t>initial t</w:t>
      </w:r>
      <w:r w:rsidR="009A3733" w:rsidRPr="0013444D">
        <w:rPr>
          <w:rFonts w:eastAsia="Batang"/>
        </w:rPr>
        <w:t xml:space="preserve">ext </w:t>
      </w:r>
      <w:r w:rsidR="009A3733">
        <w:rPr>
          <w:rFonts w:eastAsia="Batang"/>
        </w:rPr>
        <w:t>p</w:t>
      </w:r>
      <w:r w:rsidR="009A3733" w:rsidRPr="0013444D">
        <w:rPr>
          <w:rFonts w:eastAsia="Batang"/>
        </w:rPr>
        <w:t>roposa</w:t>
      </w:r>
      <w:r w:rsidR="009A3733" w:rsidRPr="00652FD8">
        <w:rPr>
          <w:rFonts w:eastAsia="Batang"/>
        </w:rPr>
        <w:t>l for</w:t>
      </w:r>
      <w:r w:rsidR="009A3733">
        <w:rPr>
          <w:rFonts w:eastAsia="Batang"/>
        </w:rPr>
        <w:t xml:space="preserve"> “</w:t>
      </w:r>
      <w:r w:rsidR="009A3733" w:rsidRPr="009A3733">
        <w:rPr>
          <w:rFonts w:eastAsia="Batang"/>
        </w:rPr>
        <w:t>performance metrics</w:t>
      </w:r>
      <w:r w:rsidR="009A3733">
        <w:rPr>
          <w:rFonts w:eastAsia="Batang"/>
        </w:rPr>
        <w:t>” [1]</w:t>
      </w:r>
      <w:r w:rsidR="006C0180">
        <w:rPr>
          <w:rFonts w:eastAsia="Batang"/>
        </w:rPr>
        <w:t xml:space="preserve">. This paper further refines the text proposal. </w:t>
      </w:r>
    </w:p>
    <w:p w14:paraId="460FE2D0" w14:textId="013E2DD4" w:rsidR="003F5EEF" w:rsidRDefault="003F5EEF" w:rsidP="004878B4">
      <w:pPr>
        <w:pStyle w:val="1"/>
        <w:numPr>
          <w:ilvl w:val="0"/>
          <w:numId w:val="17"/>
        </w:numPr>
        <w:rPr>
          <w:lang w:val="en-GB"/>
        </w:rPr>
      </w:pPr>
      <w:r>
        <w:t>References</w:t>
      </w:r>
    </w:p>
    <w:p w14:paraId="42696147" w14:textId="5330F0E9" w:rsidR="00BC6DB2" w:rsidRDefault="00556044" w:rsidP="004878B4">
      <w:pPr>
        <w:overflowPunct w:val="0"/>
        <w:autoSpaceDE w:val="0"/>
        <w:autoSpaceDN w:val="0"/>
        <w:adjustRightInd w:val="0"/>
        <w:spacing w:after="200" w:line="276" w:lineRule="auto"/>
        <w:jc w:val="both"/>
        <w:textAlignment w:val="baseline"/>
      </w:pPr>
      <w:bookmarkStart w:id="4" w:name="_Ref54393070"/>
      <w:bookmarkStart w:id="5" w:name="_Ref61619988"/>
      <w:bookmarkStart w:id="6" w:name="_Ref47358429"/>
      <w:bookmarkStart w:id="7" w:name="_Ref54393123"/>
      <w:r>
        <w:t xml:space="preserve">[1] </w:t>
      </w:r>
      <w:r w:rsidR="008457C2" w:rsidRPr="008457C2">
        <w:t>R4-2120691</w:t>
      </w:r>
      <w:r w:rsidR="004878B4">
        <w:t>, “</w:t>
      </w:r>
      <w:r w:rsidR="008457C2" w:rsidRPr="008457C2">
        <w:t>TP to TR 38.834 on performance metrics</w:t>
      </w:r>
      <w:r w:rsidR="004878B4">
        <w:t>”, CAICT, 3GPP RAN4 #10</w:t>
      </w:r>
      <w:r w:rsidR="008457C2">
        <w:t>1</w:t>
      </w:r>
      <w:r w:rsidR="004878B4">
        <w:t xml:space="preserve">-e, </w:t>
      </w:r>
      <w:r w:rsidR="008457C2">
        <w:t>Nov</w:t>
      </w:r>
      <w:r w:rsidR="004878B4">
        <w:t>. 2021.</w:t>
      </w:r>
      <w:bookmarkEnd w:id="4"/>
      <w:bookmarkEnd w:id="5"/>
      <w:bookmarkEnd w:id="6"/>
      <w:bookmarkEnd w:id="7"/>
    </w:p>
    <w:p w14:paraId="5382EAEB" w14:textId="486E9826" w:rsidR="00D17F83" w:rsidRDefault="00BC6DB2" w:rsidP="00D17F83">
      <w:pPr>
        <w:pStyle w:val="1"/>
        <w:ind w:left="567" w:hanging="567"/>
      </w:pPr>
      <w:r>
        <w:t>3</w:t>
      </w:r>
      <w:r w:rsidR="00D17F83">
        <w:tab/>
        <w:t>Text Proposal to TR 38.834</w:t>
      </w:r>
      <w:r w:rsidR="009F1BB3" w:rsidRPr="009F1BB3">
        <w:t xml:space="preserve"> v0.2.0</w:t>
      </w:r>
    </w:p>
    <w:p w14:paraId="607B28B6" w14:textId="77777777" w:rsidR="00D17F83" w:rsidRDefault="00D17F83" w:rsidP="00D17F83">
      <w:pPr>
        <w:rPr>
          <w:b/>
          <w:color w:val="FF0000"/>
          <w:sz w:val="28"/>
          <w:szCs w:val="28"/>
        </w:rPr>
      </w:pPr>
    </w:p>
    <w:p w14:paraId="6FD5CB2B" w14:textId="0AB1742D" w:rsidR="00D17F83" w:rsidRDefault="00D17F83" w:rsidP="00D17F83">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23C6F8AF" w14:textId="13D5E76F" w:rsidR="00CF546F" w:rsidRPr="00AF4809" w:rsidDel="00CF546F" w:rsidRDefault="00EE540E" w:rsidP="00AF4809">
      <w:pPr>
        <w:pStyle w:val="1"/>
        <w:rPr>
          <w:del w:id="8" w:author="Yi Xuan" w:date="2022-01-09T17:40:00Z"/>
          <w:rFonts w:ascii="Times New Roman" w:hAnsi="Times New Roman"/>
          <w:sz w:val="20"/>
          <w:lang w:val="x-none"/>
        </w:rPr>
      </w:pPr>
      <w:bookmarkStart w:id="9" w:name="_Toc87955084"/>
      <w:r>
        <w:t>5</w:t>
      </w:r>
      <w:r w:rsidRPr="004D3578">
        <w:tab/>
      </w:r>
      <w:r w:rsidRPr="005A746E">
        <w:t>Performance metrics</w:t>
      </w:r>
      <w:bookmarkEnd w:id="9"/>
      <w:r w:rsidRPr="005A746E">
        <w:t xml:space="preserve"> </w:t>
      </w:r>
    </w:p>
    <w:p w14:paraId="4B494851" w14:textId="77777777" w:rsidR="00EE540E" w:rsidRPr="004D3578" w:rsidRDefault="00EE540E" w:rsidP="00EE540E">
      <w:pPr>
        <w:pStyle w:val="2"/>
      </w:pPr>
      <w:bookmarkStart w:id="10" w:name="_Toc87955085"/>
      <w:r>
        <w:t>5</w:t>
      </w:r>
      <w:r w:rsidRPr="004D3578">
        <w:t>.1</w:t>
      </w:r>
      <w:r w:rsidRPr="004D3578">
        <w:tab/>
      </w:r>
      <w:r w:rsidRPr="00CD0211">
        <w:t>Definition of the Total Radiated Power (TRP)</w:t>
      </w:r>
      <w:bookmarkEnd w:id="10"/>
    </w:p>
    <w:p w14:paraId="1B4DA0F6" w14:textId="77777777" w:rsidR="00AF4809" w:rsidRDefault="00AF4809" w:rsidP="00AF4809">
      <w:pPr>
        <w:pStyle w:val="Guidance"/>
        <w:rPr>
          <w:ins w:id="11" w:author="Yi Xuan" w:date="2022-01-10T15:39:00Z"/>
          <w:i w:val="0"/>
          <w:iCs/>
          <w:lang w:eastAsia="zh-CN"/>
        </w:rPr>
      </w:pPr>
      <w:ins w:id="12" w:author="Yi Xuan" w:date="2022-01-10T15:39:00Z">
        <w:r w:rsidRPr="007220CD">
          <w:rPr>
            <w:i w:val="0"/>
            <w:iCs/>
            <w:lang w:eastAsia="zh-CN"/>
          </w:rPr>
          <w:t xml:space="preserve">Transmitter power </w:t>
        </w:r>
        <w:r>
          <w:rPr>
            <w:rFonts w:hint="eastAsia"/>
            <w:i w:val="0"/>
            <w:iCs/>
            <w:lang w:eastAsia="zh-CN"/>
          </w:rPr>
          <w:t>measure</w:t>
        </w:r>
        <w:r>
          <w:rPr>
            <w:i w:val="0"/>
            <w:iCs/>
            <w:lang w:eastAsia="zh-CN"/>
          </w:rPr>
          <w:t xml:space="preserve">ments shall be performed using </w:t>
        </w:r>
        <w:r w:rsidRPr="006246A6">
          <w:rPr>
            <w:i w:val="0"/>
            <w:iCs/>
            <w:lang w:eastAsia="zh-CN"/>
          </w:rPr>
          <w:t>the Total Radiated Power (TRP)</w:t>
        </w:r>
        <w:r>
          <w:rPr>
            <w:i w:val="0"/>
            <w:iCs/>
            <w:lang w:eastAsia="zh-CN"/>
          </w:rPr>
          <w:t xml:space="preserve"> as the measurement metric. </w:t>
        </w:r>
      </w:ins>
    </w:p>
    <w:p w14:paraId="16BB1B44" w14:textId="13C17429" w:rsidR="00EE540E" w:rsidRDefault="00EE540E" w:rsidP="00EE540E">
      <w:r w:rsidRPr="002A5923">
        <w:t>T</w:t>
      </w:r>
      <w:r w:rsidRPr="002A5923">
        <w:rPr>
          <w:rFonts w:hint="eastAsia"/>
        </w:rPr>
        <w:t xml:space="preserve">his definition will be used to calculate </w:t>
      </w:r>
      <w:bookmarkStart w:id="13" w:name="OLE_LINK21"/>
      <w:r w:rsidRPr="002A5923">
        <w:rPr>
          <w:rFonts w:hint="eastAsia"/>
        </w:rPr>
        <w:t xml:space="preserve">the </w:t>
      </w:r>
      <w:r w:rsidRPr="00E162E7">
        <w:t>Total Radiated Power</w:t>
      </w:r>
      <w:r w:rsidRPr="002A5923">
        <w:rPr>
          <w:rFonts w:hint="eastAsia"/>
        </w:rPr>
        <w:t xml:space="preserve"> </w:t>
      </w:r>
      <w:r>
        <w:rPr>
          <w:lang w:eastAsia="zh-CN"/>
        </w:rPr>
        <w:t>(</w:t>
      </w:r>
      <w:r w:rsidRPr="002A5923">
        <w:rPr>
          <w:rFonts w:hint="eastAsia"/>
        </w:rPr>
        <w:t>TRP</w:t>
      </w:r>
      <w:r>
        <w:t>)</w:t>
      </w:r>
      <w:bookmarkEnd w:id="13"/>
      <w:r w:rsidRPr="002A5923">
        <w:rPr>
          <w:rFonts w:hint="eastAsia"/>
        </w:rPr>
        <w:t xml:space="preserve"> value of </w:t>
      </w:r>
      <w:r>
        <w:t>NR FR1</w:t>
      </w:r>
      <w:r w:rsidRPr="002A5923">
        <w:rPr>
          <w:rFonts w:hint="eastAsia"/>
        </w:rPr>
        <w:t xml:space="preserve"> DUT. </w:t>
      </w:r>
    </w:p>
    <w:p w14:paraId="2311C7F0" w14:textId="77777777" w:rsidR="00EE540E" w:rsidRDefault="00EE540E" w:rsidP="00EE540E">
      <w:pPr>
        <w:rPr>
          <w:lang w:eastAsia="zh-CN"/>
        </w:rPr>
      </w:pPr>
      <w:r>
        <w:rPr>
          <w:rFonts w:hint="eastAsia"/>
          <w:lang w:eastAsia="zh-CN"/>
        </w:rPr>
        <w:t>T</w:t>
      </w:r>
      <w:r>
        <w:rPr>
          <w:lang w:eastAsia="zh-CN"/>
        </w:rPr>
        <w:t>he TRP is defined as:</w:t>
      </w:r>
    </w:p>
    <w:p w14:paraId="7C2FF98E" w14:textId="77777777" w:rsidR="00EE540E" w:rsidRDefault="00EE540E" w:rsidP="00EE540E">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14" w:name="OLE_LINK5"/>
      <w:bookmarkStart w:id="15" w:name="OLE_LINK6"/>
      <w:r w:rsidRPr="00E162E7">
        <w:tab/>
      </w:r>
      <w:r>
        <w:tab/>
      </w:r>
      <w:r>
        <w:tab/>
      </w:r>
      <w:r w:rsidRPr="00E162E7">
        <w:t>(</w:t>
      </w:r>
      <w:r>
        <w:t>5</w:t>
      </w:r>
      <w:r w:rsidRPr="00E162E7">
        <w:t>.</w:t>
      </w:r>
      <w:r>
        <w:t>1</w:t>
      </w:r>
      <w:r w:rsidRPr="00E162E7">
        <w:t>)</w:t>
      </w:r>
      <w:bookmarkEnd w:id="14"/>
      <w:bookmarkEnd w:id="15"/>
    </w:p>
    <w:p w14:paraId="5785C5B4" w14:textId="77777777" w:rsidR="00EE540E" w:rsidRDefault="00EE540E" w:rsidP="00EE540E">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41FE73D1" w14:textId="77777777" w:rsidR="00EE540E" w:rsidRDefault="00EE540E" w:rsidP="00EE540E">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59ADE234" w14:textId="77777777" w:rsidR="00EE540E" w:rsidRPr="00B72397" w:rsidRDefault="00EE540E" w:rsidP="00EE540E">
      <w:pPr>
        <w:pStyle w:val="Guidance"/>
        <w:rPr>
          <w:color w:val="auto"/>
        </w:rPr>
      </w:pPr>
      <w:r w:rsidRPr="00AA5738">
        <w:rPr>
          <w:i w:val="0"/>
          <w:iCs/>
          <w:noProof/>
          <w:color w:val="auto"/>
          <w:lang w:val="en-US" w:eastAsia="zh-CN"/>
          <w:rPrChange w:id="16" w:author="Yi Xuan" w:date="2022-01-10T15:41:00Z">
            <w:rPr>
              <w:noProof/>
              <w:color w:val="auto"/>
              <w:lang w:val="en-US" w:eastAsia="zh-CN"/>
            </w:rPr>
          </w:rPrChange>
        </w:rPr>
        <w:t>Where</w:t>
      </w:r>
      <w:r w:rsidRPr="00B72397">
        <w:rPr>
          <w:noProof/>
          <w:color w:val="auto"/>
          <w:lang w:val="en-US" w:eastAsia="zh-CN"/>
        </w:rPr>
        <w:t xml:space="preserv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AA5738">
        <w:rPr>
          <w:i w:val="0"/>
          <w:iCs/>
          <w:noProof/>
          <w:color w:val="auto"/>
          <w:lang w:val="en-US" w:eastAsia="zh-CN"/>
          <w:rPrChange w:id="17" w:author="Yi Xuan" w:date="2022-01-10T15:41:00Z">
            <w:rPr>
              <w:noProof/>
              <w:color w:val="auto"/>
              <w:lang w:val="en-US" w:eastAsia="zh-CN"/>
            </w:rPr>
          </w:rPrChange>
        </w:rPr>
        <w:t>is the product of the power delivered to the antenna and the antenna’s power gain.</w:t>
      </w:r>
    </w:p>
    <w:p w14:paraId="7ECBD774" w14:textId="77777777" w:rsidR="00EE540E" w:rsidRPr="004D3578" w:rsidRDefault="00EE540E" w:rsidP="00EE540E">
      <w:pPr>
        <w:pStyle w:val="2"/>
      </w:pPr>
      <w:bookmarkStart w:id="18" w:name="_Toc87955086"/>
      <w:r>
        <w:t>5</w:t>
      </w:r>
      <w:r w:rsidRPr="004D3578">
        <w:t>.2</w:t>
      </w:r>
      <w:r w:rsidRPr="004D3578">
        <w:tab/>
      </w:r>
      <w:r w:rsidRPr="00CD0211">
        <w:t>Definition of Total Radiated Sensitivity (TRS)</w:t>
      </w:r>
      <w:bookmarkEnd w:id="18"/>
    </w:p>
    <w:p w14:paraId="67FF53CA" w14:textId="77777777" w:rsidR="00AF4809" w:rsidRPr="00DC369B" w:rsidRDefault="00AF4809" w:rsidP="00AF4809">
      <w:pPr>
        <w:pStyle w:val="Guidance"/>
        <w:rPr>
          <w:ins w:id="19" w:author="Yi Xuan" w:date="2022-01-10T15:39:00Z"/>
          <w:i w:val="0"/>
          <w:iCs/>
        </w:rPr>
      </w:pPr>
      <w:ins w:id="20" w:author="Yi Xuan" w:date="2022-01-10T15:39:00Z">
        <w:r w:rsidRPr="00DC369B">
          <w:rPr>
            <w:i w:val="0"/>
            <w:iCs/>
          </w:rPr>
          <w:t>Receiver sensitivity measurements shall be performed using data throughput as the measurement metric. The DUT</w:t>
        </w:r>
        <w:r>
          <w:rPr>
            <w:i w:val="0"/>
            <w:iCs/>
          </w:rPr>
          <w:t>’</w:t>
        </w:r>
        <w:r w:rsidRPr="00DC369B">
          <w:rPr>
            <w:i w:val="0"/>
            <w:iCs/>
          </w:rPr>
          <w:t>s receiver sensitivity corresponds to the minimum downlink signal power required to provide a data throughput rate greater than or equal to 95% of the maximum throughput of the reference measurement channel</w:t>
        </w:r>
        <w:r>
          <w:rPr>
            <w:i w:val="0"/>
            <w:iCs/>
          </w:rPr>
          <w:t xml:space="preserve"> (RMC)</w:t>
        </w:r>
        <w:r w:rsidRPr="00DC369B">
          <w:rPr>
            <w:i w:val="0"/>
            <w:iCs/>
          </w:rPr>
          <w:t>.</w:t>
        </w:r>
      </w:ins>
    </w:p>
    <w:p w14:paraId="6AE6DC9D" w14:textId="40574665" w:rsidR="00EE540E" w:rsidRPr="002A5923" w:rsidRDefault="00EE540E" w:rsidP="00EE540E">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35AA703E" w14:textId="77777777" w:rsidR="00EE540E" w:rsidRDefault="00EE540E" w:rsidP="00EE540E">
      <w:pPr>
        <w:jc w:val="both"/>
      </w:pPr>
      <w:r w:rsidRPr="00E162E7">
        <w:lastRenderedPageBreak/>
        <w:t>The T</w:t>
      </w:r>
      <w:r>
        <w:t>RS</w:t>
      </w:r>
      <w:r w:rsidRPr="00E162E7">
        <w:t xml:space="preserve"> is defined as:</w:t>
      </w:r>
    </w:p>
    <w:p w14:paraId="66A0C214" w14:textId="77777777" w:rsidR="00EE540E" w:rsidRPr="00B72397" w:rsidRDefault="00EE540E" w:rsidP="00EE540E">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21" w:name="OLE_LINK3"/>
                <w:bookmarkStart w:id="22"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21"/>
                <w:bookmarkEnd w:id="22"/>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40426503" w14:textId="3C139F65" w:rsidR="00EE540E" w:rsidRPr="00B72397" w:rsidRDefault="00EE540E" w:rsidP="00EE540E">
      <w:pPr>
        <w:pStyle w:val="Guidance"/>
        <w:rPr>
          <w:color w:val="auto"/>
        </w:rPr>
      </w:pPr>
      <w:r w:rsidRPr="00AA5738">
        <w:rPr>
          <w:i w:val="0"/>
          <w:iCs/>
          <w:color w:val="auto"/>
          <w:lang w:eastAsia="zh-CN"/>
          <w:rPrChange w:id="23" w:author="Yi Xuan" w:date="2022-01-10T15:42:00Z">
            <w:rPr>
              <w:color w:val="auto"/>
              <w:lang w:eastAsia="zh-CN"/>
            </w:rPr>
          </w:rPrChange>
        </w:rPr>
        <w:t xml:space="preserve">Where </w:t>
      </w:r>
      <w:r w:rsidRPr="00AA5738">
        <w:rPr>
          <w:i w:val="0"/>
          <w:iCs/>
          <w:color w:val="auto"/>
          <w:rPrChange w:id="24" w:author="Yi Xuan" w:date="2022-01-10T15:42:00Z">
            <w:rPr>
              <w:color w:val="auto"/>
            </w:rPr>
          </w:rPrChange>
        </w:rPr>
        <w:t>the effective isotropic sensitivity (</w:t>
      </w:r>
      <w:r w:rsidRPr="00AA5738">
        <w:rPr>
          <w:i w:val="0"/>
          <w:iCs/>
          <w:color w:val="auto"/>
          <w:rPrChange w:id="25" w:author="Yi Xuan" w:date="2022-01-10T15:42:00Z">
            <w:rPr>
              <w:iCs/>
              <w:color w:val="auto"/>
            </w:rPr>
          </w:rPrChange>
        </w:rPr>
        <w:t>EIS</w:t>
      </w:r>
      <w:r w:rsidRPr="00AA5738">
        <w:rPr>
          <w:i w:val="0"/>
          <w:iCs/>
          <w:color w:val="auto"/>
          <w:rPrChange w:id="26" w:author="Yi Xuan" w:date="2022-01-10T15:42:00Z">
            <w:rPr>
              <w:color w:val="auto"/>
            </w:rPr>
          </w:rPrChange>
        </w:rPr>
        <w:t xml:space="preserve">) is defined as the </w:t>
      </w:r>
      <w:ins w:id="27" w:author="Yi Xuan" w:date="2022-01-10T15:02:00Z">
        <w:r w:rsidR="00CD748C" w:rsidRPr="00AA5738">
          <w:rPr>
            <w:i w:val="0"/>
            <w:iCs/>
            <w:color w:val="auto"/>
            <w:rPrChange w:id="28" w:author="Yi Xuan" w:date="2022-01-10T15:42:00Z">
              <w:rPr>
                <w:color w:val="auto"/>
              </w:rPr>
            </w:rPrChange>
          </w:rPr>
          <w:t>minimum power level at which the throughput exceeds or equal to 95% of the maximum throughput of the specified RMC, at each sampling point.</w:t>
        </w:r>
      </w:ins>
      <w:del w:id="29" w:author="Yi Xuan" w:date="2022-01-10T15:02:00Z">
        <w:r w:rsidRPr="00B72397" w:rsidDel="00CD748C">
          <w:rPr>
            <w:color w:val="auto"/>
          </w:rPr>
          <w:delText>power available at the antenna output such as the sensitivity threshold is achieved for each polarization.</w:delText>
        </w:r>
      </w:del>
    </w:p>
    <w:p w14:paraId="726DBC27" w14:textId="77777777" w:rsidR="003957DE" w:rsidRPr="006A0C3B" w:rsidRDefault="003957DE" w:rsidP="009428D5">
      <w:pPr>
        <w:rPr>
          <w:b/>
          <w:color w:val="FF0000"/>
          <w:sz w:val="28"/>
          <w:szCs w:val="28"/>
          <w:lang w:val="sv-SE"/>
        </w:rPr>
      </w:pPr>
    </w:p>
    <w:p w14:paraId="5CB77E45" w14:textId="232991BC" w:rsidR="009428D5" w:rsidRDefault="009428D5" w:rsidP="009428D5">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p>
    <w:p w14:paraId="2D84D7BE" w14:textId="77777777" w:rsidR="00EB5143" w:rsidRPr="00545C96" w:rsidRDefault="00EB5143" w:rsidP="00261CBB">
      <w:pPr>
        <w:rPr>
          <w:rFonts w:asciiTheme="minorHAnsi" w:hAnsiTheme="minorHAnsi" w:cstheme="minorHAnsi"/>
          <w:b/>
          <w:lang w:eastAsia="zh-CN"/>
        </w:rPr>
      </w:pPr>
    </w:p>
    <w:sectPr w:rsidR="00EB5143" w:rsidRPr="00545C9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E389" w14:textId="77777777" w:rsidR="003029F6" w:rsidRDefault="003029F6">
      <w:r>
        <w:separator/>
      </w:r>
    </w:p>
  </w:endnote>
  <w:endnote w:type="continuationSeparator" w:id="0">
    <w:p w14:paraId="7C21B2AC" w14:textId="77777777" w:rsidR="003029F6" w:rsidRDefault="003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A461" w14:textId="77777777" w:rsidR="003029F6" w:rsidRDefault="003029F6">
      <w:r>
        <w:separator/>
      </w:r>
    </w:p>
  </w:footnote>
  <w:footnote w:type="continuationSeparator" w:id="0">
    <w:p w14:paraId="3E9387FD" w14:textId="77777777" w:rsidR="003029F6" w:rsidRDefault="0030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 w15:restartNumberingAfterBreak="0">
    <w:nsid w:val="497009F8"/>
    <w:multiLevelType w:val="hybridMultilevel"/>
    <w:tmpl w:val="1FDEF1FE"/>
    <w:lvl w:ilvl="0" w:tplc="BF2EE0D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0"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4"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9"/>
  </w:num>
  <w:num w:numId="3">
    <w:abstractNumId w:val="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14"/>
  </w:num>
  <w:num w:numId="13">
    <w:abstractNumId w:val="5"/>
  </w:num>
  <w:num w:numId="14">
    <w:abstractNumId w:val="12"/>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 w:numId="19">
    <w:abstractNumId w:val="4"/>
  </w:num>
  <w:num w:numId="2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94"/>
    <w:rsid w:val="00001D5E"/>
    <w:rsid w:val="0000472B"/>
    <w:rsid w:val="00015D06"/>
    <w:rsid w:val="00017A69"/>
    <w:rsid w:val="0002004E"/>
    <w:rsid w:val="000234F3"/>
    <w:rsid w:val="000236C3"/>
    <w:rsid w:val="0003171D"/>
    <w:rsid w:val="00031C1D"/>
    <w:rsid w:val="000343DA"/>
    <w:rsid w:val="000353D1"/>
    <w:rsid w:val="000421A9"/>
    <w:rsid w:val="000457A1"/>
    <w:rsid w:val="00050001"/>
    <w:rsid w:val="00050AD2"/>
    <w:rsid w:val="00052041"/>
    <w:rsid w:val="0005326A"/>
    <w:rsid w:val="00054750"/>
    <w:rsid w:val="00057F68"/>
    <w:rsid w:val="0006266D"/>
    <w:rsid w:val="00065506"/>
    <w:rsid w:val="0007382E"/>
    <w:rsid w:val="000766E1"/>
    <w:rsid w:val="00077FF6"/>
    <w:rsid w:val="00080D82"/>
    <w:rsid w:val="00081692"/>
    <w:rsid w:val="00082C46"/>
    <w:rsid w:val="00083764"/>
    <w:rsid w:val="00085E12"/>
    <w:rsid w:val="00087548"/>
    <w:rsid w:val="00091001"/>
    <w:rsid w:val="00093E7E"/>
    <w:rsid w:val="00096F36"/>
    <w:rsid w:val="000A1830"/>
    <w:rsid w:val="000A4121"/>
    <w:rsid w:val="000A4AA3"/>
    <w:rsid w:val="000A550E"/>
    <w:rsid w:val="000A62AB"/>
    <w:rsid w:val="000B1A55"/>
    <w:rsid w:val="000B1B93"/>
    <w:rsid w:val="000B20BB"/>
    <w:rsid w:val="000B2EF6"/>
    <w:rsid w:val="000B2FA6"/>
    <w:rsid w:val="000B3191"/>
    <w:rsid w:val="000B31A6"/>
    <w:rsid w:val="000B4AA0"/>
    <w:rsid w:val="000C38C3"/>
    <w:rsid w:val="000C64B8"/>
    <w:rsid w:val="000D0033"/>
    <w:rsid w:val="000D2446"/>
    <w:rsid w:val="000D44FB"/>
    <w:rsid w:val="000D66A7"/>
    <w:rsid w:val="000D6CFC"/>
    <w:rsid w:val="000E4410"/>
    <w:rsid w:val="000E537B"/>
    <w:rsid w:val="000E57D0"/>
    <w:rsid w:val="000E595A"/>
    <w:rsid w:val="000E6B2B"/>
    <w:rsid w:val="000E7858"/>
    <w:rsid w:val="000F064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3444D"/>
    <w:rsid w:val="001428AF"/>
    <w:rsid w:val="00144F96"/>
    <w:rsid w:val="00147CAC"/>
    <w:rsid w:val="00151EAC"/>
    <w:rsid w:val="00153528"/>
    <w:rsid w:val="00154E68"/>
    <w:rsid w:val="00157E53"/>
    <w:rsid w:val="00162548"/>
    <w:rsid w:val="00162BE2"/>
    <w:rsid w:val="0016358B"/>
    <w:rsid w:val="00172183"/>
    <w:rsid w:val="00174284"/>
    <w:rsid w:val="001751AB"/>
    <w:rsid w:val="00175A3F"/>
    <w:rsid w:val="00175D5B"/>
    <w:rsid w:val="0017767F"/>
    <w:rsid w:val="00180114"/>
    <w:rsid w:val="00180E09"/>
    <w:rsid w:val="00181969"/>
    <w:rsid w:val="00181F41"/>
    <w:rsid w:val="001832A4"/>
    <w:rsid w:val="00183D4C"/>
    <w:rsid w:val="00183F6D"/>
    <w:rsid w:val="001843AC"/>
    <w:rsid w:val="00186290"/>
    <w:rsid w:val="0018670E"/>
    <w:rsid w:val="0018681E"/>
    <w:rsid w:val="00191505"/>
    <w:rsid w:val="001934E1"/>
    <w:rsid w:val="00195077"/>
    <w:rsid w:val="001A08AA"/>
    <w:rsid w:val="001A425A"/>
    <w:rsid w:val="001A7004"/>
    <w:rsid w:val="001B1C5E"/>
    <w:rsid w:val="001B3774"/>
    <w:rsid w:val="001B4FE5"/>
    <w:rsid w:val="001C1409"/>
    <w:rsid w:val="001C4A89"/>
    <w:rsid w:val="001C6177"/>
    <w:rsid w:val="001C636C"/>
    <w:rsid w:val="001C6790"/>
    <w:rsid w:val="001D0363"/>
    <w:rsid w:val="001D12EA"/>
    <w:rsid w:val="001D39C5"/>
    <w:rsid w:val="001D6BF4"/>
    <w:rsid w:val="001D7D94"/>
    <w:rsid w:val="001E0673"/>
    <w:rsid w:val="001E12C4"/>
    <w:rsid w:val="001E3721"/>
    <w:rsid w:val="001E39DA"/>
    <w:rsid w:val="001E4218"/>
    <w:rsid w:val="001E4B3E"/>
    <w:rsid w:val="001E52F2"/>
    <w:rsid w:val="001E6962"/>
    <w:rsid w:val="001F0B20"/>
    <w:rsid w:val="001F587D"/>
    <w:rsid w:val="001F6267"/>
    <w:rsid w:val="00200A62"/>
    <w:rsid w:val="002023B7"/>
    <w:rsid w:val="0020349F"/>
    <w:rsid w:val="00203740"/>
    <w:rsid w:val="002046C7"/>
    <w:rsid w:val="00204FF6"/>
    <w:rsid w:val="00211143"/>
    <w:rsid w:val="00211334"/>
    <w:rsid w:val="0021291C"/>
    <w:rsid w:val="002138EA"/>
    <w:rsid w:val="00213F84"/>
    <w:rsid w:val="00214FBD"/>
    <w:rsid w:val="00222897"/>
    <w:rsid w:val="00222B0C"/>
    <w:rsid w:val="00225ADF"/>
    <w:rsid w:val="00227A12"/>
    <w:rsid w:val="00233D5C"/>
    <w:rsid w:val="00234D7C"/>
    <w:rsid w:val="00235394"/>
    <w:rsid w:val="00235577"/>
    <w:rsid w:val="002435CA"/>
    <w:rsid w:val="0024469F"/>
    <w:rsid w:val="00252CB9"/>
    <w:rsid w:val="00252E27"/>
    <w:rsid w:val="002537BC"/>
    <w:rsid w:val="00255233"/>
    <w:rsid w:val="00255C1B"/>
    <w:rsid w:val="00255C58"/>
    <w:rsid w:val="002563B6"/>
    <w:rsid w:val="00257AC7"/>
    <w:rsid w:val="00260EC7"/>
    <w:rsid w:val="0026179F"/>
    <w:rsid w:val="00261CBB"/>
    <w:rsid w:val="00262550"/>
    <w:rsid w:val="0026389A"/>
    <w:rsid w:val="00264F5A"/>
    <w:rsid w:val="002650ED"/>
    <w:rsid w:val="00270CF2"/>
    <w:rsid w:val="00274E1A"/>
    <w:rsid w:val="002751BB"/>
    <w:rsid w:val="00276B53"/>
    <w:rsid w:val="002775B1"/>
    <w:rsid w:val="002775B9"/>
    <w:rsid w:val="002811C4"/>
    <w:rsid w:val="00281639"/>
    <w:rsid w:val="00282213"/>
    <w:rsid w:val="00284016"/>
    <w:rsid w:val="00284DE1"/>
    <w:rsid w:val="002858BF"/>
    <w:rsid w:val="00287E24"/>
    <w:rsid w:val="0029133B"/>
    <w:rsid w:val="002939AF"/>
    <w:rsid w:val="00294491"/>
    <w:rsid w:val="00294BDE"/>
    <w:rsid w:val="00296A91"/>
    <w:rsid w:val="00297E2B"/>
    <w:rsid w:val="002A05B1"/>
    <w:rsid w:val="002A0CED"/>
    <w:rsid w:val="002A4CD0"/>
    <w:rsid w:val="002A7DA6"/>
    <w:rsid w:val="002B00C9"/>
    <w:rsid w:val="002B516C"/>
    <w:rsid w:val="002B60C1"/>
    <w:rsid w:val="002C1090"/>
    <w:rsid w:val="002C4B52"/>
    <w:rsid w:val="002C5C0E"/>
    <w:rsid w:val="002D03E5"/>
    <w:rsid w:val="002D36EB"/>
    <w:rsid w:val="002E066A"/>
    <w:rsid w:val="002E1B6A"/>
    <w:rsid w:val="002E2CE9"/>
    <w:rsid w:val="002E345E"/>
    <w:rsid w:val="002E37DC"/>
    <w:rsid w:val="002E3BF7"/>
    <w:rsid w:val="002E5694"/>
    <w:rsid w:val="002F158C"/>
    <w:rsid w:val="002F2831"/>
    <w:rsid w:val="002F4093"/>
    <w:rsid w:val="002F5636"/>
    <w:rsid w:val="002F75E1"/>
    <w:rsid w:val="003022A5"/>
    <w:rsid w:val="003029F6"/>
    <w:rsid w:val="00302CF0"/>
    <w:rsid w:val="003061BE"/>
    <w:rsid w:val="00311116"/>
    <w:rsid w:val="0031296A"/>
    <w:rsid w:val="0031298A"/>
    <w:rsid w:val="00313F98"/>
    <w:rsid w:val="0031514B"/>
    <w:rsid w:val="00315867"/>
    <w:rsid w:val="00323613"/>
    <w:rsid w:val="00325DE4"/>
    <w:rsid w:val="003260D7"/>
    <w:rsid w:val="003267D0"/>
    <w:rsid w:val="003302F3"/>
    <w:rsid w:val="003356B9"/>
    <w:rsid w:val="003468BC"/>
    <w:rsid w:val="00351B8E"/>
    <w:rsid w:val="00355873"/>
    <w:rsid w:val="0035660F"/>
    <w:rsid w:val="003620C9"/>
    <w:rsid w:val="00362167"/>
    <w:rsid w:val="003628B9"/>
    <w:rsid w:val="00362C6E"/>
    <w:rsid w:val="00362D8F"/>
    <w:rsid w:val="00363666"/>
    <w:rsid w:val="0036660F"/>
    <w:rsid w:val="00367724"/>
    <w:rsid w:val="003722AC"/>
    <w:rsid w:val="003729EC"/>
    <w:rsid w:val="003731A6"/>
    <w:rsid w:val="00376703"/>
    <w:rsid w:val="003770F6"/>
    <w:rsid w:val="00377DAA"/>
    <w:rsid w:val="003816F3"/>
    <w:rsid w:val="00382F2E"/>
    <w:rsid w:val="0038596F"/>
    <w:rsid w:val="00390DEE"/>
    <w:rsid w:val="00393042"/>
    <w:rsid w:val="0039386A"/>
    <w:rsid w:val="00394AD5"/>
    <w:rsid w:val="003957DE"/>
    <w:rsid w:val="0039642D"/>
    <w:rsid w:val="003A2E40"/>
    <w:rsid w:val="003A32CB"/>
    <w:rsid w:val="003A4F44"/>
    <w:rsid w:val="003A6933"/>
    <w:rsid w:val="003B0158"/>
    <w:rsid w:val="003B027F"/>
    <w:rsid w:val="003B56DB"/>
    <w:rsid w:val="003B755E"/>
    <w:rsid w:val="003C228E"/>
    <w:rsid w:val="003C51E7"/>
    <w:rsid w:val="003D1EFD"/>
    <w:rsid w:val="003D1F39"/>
    <w:rsid w:val="003D21FD"/>
    <w:rsid w:val="003D28BF"/>
    <w:rsid w:val="003D4215"/>
    <w:rsid w:val="003D65EA"/>
    <w:rsid w:val="003D7719"/>
    <w:rsid w:val="003E4A96"/>
    <w:rsid w:val="003E4F0C"/>
    <w:rsid w:val="003F0CA2"/>
    <w:rsid w:val="003F1C1B"/>
    <w:rsid w:val="003F393B"/>
    <w:rsid w:val="003F5EEF"/>
    <w:rsid w:val="004007FE"/>
    <w:rsid w:val="00401144"/>
    <w:rsid w:val="00407661"/>
    <w:rsid w:val="00410314"/>
    <w:rsid w:val="00411995"/>
    <w:rsid w:val="00412063"/>
    <w:rsid w:val="00412D43"/>
    <w:rsid w:val="00412EB1"/>
    <w:rsid w:val="00414118"/>
    <w:rsid w:val="00416084"/>
    <w:rsid w:val="00422A55"/>
    <w:rsid w:val="00422F51"/>
    <w:rsid w:val="00424F8C"/>
    <w:rsid w:val="004271BA"/>
    <w:rsid w:val="0042747E"/>
    <w:rsid w:val="00431175"/>
    <w:rsid w:val="00434DC1"/>
    <w:rsid w:val="004350F4"/>
    <w:rsid w:val="00435144"/>
    <w:rsid w:val="00440935"/>
    <w:rsid w:val="00440D75"/>
    <w:rsid w:val="004412A0"/>
    <w:rsid w:val="0044329A"/>
    <w:rsid w:val="004447CC"/>
    <w:rsid w:val="00444EA2"/>
    <w:rsid w:val="004477CE"/>
    <w:rsid w:val="00450F27"/>
    <w:rsid w:val="00453C04"/>
    <w:rsid w:val="00456A75"/>
    <w:rsid w:val="00461E39"/>
    <w:rsid w:val="0046212E"/>
    <w:rsid w:val="00462D3A"/>
    <w:rsid w:val="00463521"/>
    <w:rsid w:val="00467FFC"/>
    <w:rsid w:val="00471125"/>
    <w:rsid w:val="0047409C"/>
    <w:rsid w:val="0047437A"/>
    <w:rsid w:val="00483C48"/>
    <w:rsid w:val="0048543E"/>
    <w:rsid w:val="00485492"/>
    <w:rsid w:val="00486711"/>
    <w:rsid w:val="004868C1"/>
    <w:rsid w:val="00486A5C"/>
    <w:rsid w:val="0048750F"/>
    <w:rsid w:val="004878B4"/>
    <w:rsid w:val="004A2652"/>
    <w:rsid w:val="004A401E"/>
    <w:rsid w:val="004A495F"/>
    <w:rsid w:val="004A71D7"/>
    <w:rsid w:val="004B6B0F"/>
    <w:rsid w:val="004B762D"/>
    <w:rsid w:val="004B799D"/>
    <w:rsid w:val="004C0F8D"/>
    <w:rsid w:val="004C15FF"/>
    <w:rsid w:val="004C66D1"/>
    <w:rsid w:val="004D1263"/>
    <w:rsid w:val="004D67CC"/>
    <w:rsid w:val="004E1EAC"/>
    <w:rsid w:val="004E1EB9"/>
    <w:rsid w:val="004E1ECF"/>
    <w:rsid w:val="004E2659"/>
    <w:rsid w:val="004E39EE"/>
    <w:rsid w:val="004E56E0"/>
    <w:rsid w:val="004E7329"/>
    <w:rsid w:val="004F070A"/>
    <w:rsid w:val="004F2CB0"/>
    <w:rsid w:val="004F5B20"/>
    <w:rsid w:val="005017F7"/>
    <w:rsid w:val="00501FA7"/>
    <w:rsid w:val="005036A1"/>
    <w:rsid w:val="00505BFA"/>
    <w:rsid w:val="00506D8C"/>
    <w:rsid w:val="005071B4"/>
    <w:rsid w:val="00510CA5"/>
    <w:rsid w:val="00510F91"/>
    <w:rsid w:val="005117A9"/>
    <w:rsid w:val="00511F57"/>
    <w:rsid w:val="00512645"/>
    <w:rsid w:val="00515CBE"/>
    <w:rsid w:val="00515E2B"/>
    <w:rsid w:val="005173CE"/>
    <w:rsid w:val="005175BE"/>
    <w:rsid w:val="00517616"/>
    <w:rsid w:val="00522A7E"/>
    <w:rsid w:val="00522F20"/>
    <w:rsid w:val="00530A2E"/>
    <w:rsid w:val="00530FBE"/>
    <w:rsid w:val="00531816"/>
    <w:rsid w:val="00531A60"/>
    <w:rsid w:val="005339DB"/>
    <w:rsid w:val="0053494A"/>
    <w:rsid w:val="00534C89"/>
    <w:rsid w:val="0053754F"/>
    <w:rsid w:val="00541573"/>
    <w:rsid w:val="00541D59"/>
    <w:rsid w:val="0054348A"/>
    <w:rsid w:val="00545C96"/>
    <w:rsid w:val="00550DD1"/>
    <w:rsid w:val="0055136F"/>
    <w:rsid w:val="005516EA"/>
    <w:rsid w:val="00556044"/>
    <w:rsid w:val="00561D81"/>
    <w:rsid w:val="0056479E"/>
    <w:rsid w:val="00575082"/>
    <w:rsid w:val="00582081"/>
    <w:rsid w:val="0058519C"/>
    <w:rsid w:val="00591D7E"/>
    <w:rsid w:val="00593201"/>
    <w:rsid w:val="0059339F"/>
    <w:rsid w:val="005956EE"/>
    <w:rsid w:val="005A029C"/>
    <w:rsid w:val="005A083E"/>
    <w:rsid w:val="005A74E2"/>
    <w:rsid w:val="005B145A"/>
    <w:rsid w:val="005B18FB"/>
    <w:rsid w:val="005B5550"/>
    <w:rsid w:val="005B7C47"/>
    <w:rsid w:val="005C1EA6"/>
    <w:rsid w:val="005C20B6"/>
    <w:rsid w:val="005C371E"/>
    <w:rsid w:val="005C5162"/>
    <w:rsid w:val="005C5923"/>
    <w:rsid w:val="005D0B99"/>
    <w:rsid w:val="005D308E"/>
    <w:rsid w:val="005D3A48"/>
    <w:rsid w:val="005E4BCA"/>
    <w:rsid w:val="005E5C23"/>
    <w:rsid w:val="005F2145"/>
    <w:rsid w:val="005F42AF"/>
    <w:rsid w:val="005F57D1"/>
    <w:rsid w:val="005F6732"/>
    <w:rsid w:val="006016E1"/>
    <w:rsid w:val="00602D27"/>
    <w:rsid w:val="00613625"/>
    <w:rsid w:val="006141AE"/>
    <w:rsid w:val="006144A1"/>
    <w:rsid w:val="00616096"/>
    <w:rsid w:val="006160A2"/>
    <w:rsid w:val="00621ED2"/>
    <w:rsid w:val="006246A6"/>
    <w:rsid w:val="00625179"/>
    <w:rsid w:val="006302AA"/>
    <w:rsid w:val="006343C1"/>
    <w:rsid w:val="00635B33"/>
    <w:rsid w:val="006363BD"/>
    <w:rsid w:val="006412DC"/>
    <w:rsid w:val="006422BF"/>
    <w:rsid w:val="006437E5"/>
    <w:rsid w:val="00644790"/>
    <w:rsid w:val="006501AF"/>
    <w:rsid w:val="00650DDE"/>
    <w:rsid w:val="00651E9A"/>
    <w:rsid w:val="006528D3"/>
    <w:rsid w:val="00652FD8"/>
    <w:rsid w:val="0065360C"/>
    <w:rsid w:val="0065561E"/>
    <w:rsid w:val="006612BA"/>
    <w:rsid w:val="00662DBA"/>
    <w:rsid w:val="00662E98"/>
    <w:rsid w:val="006649EA"/>
    <w:rsid w:val="00666E7A"/>
    <w:rsid w:val="00672307"/>
    <w:rsid w:val="00672748"/>
    <w:rsid w:val="00672EFA"/>
    <w:rsid w:val="00676789"/>
    <w:rsid w:val="006808C6"/>
    <w:rsid w:val="00692A68"/>
    <w:rsid w:val="00695D85"/>
    <w:rsid w:val="00696DB7"/>
    <w:rsid w:val="00697AEF"/>
    <w:rsid w:val="006A0C3B"/>
    <w:rsid w:val="006A2715"/>
    <w:rsid w:val="006A6D23"/>
    <w:rsid w:val="006B012A"/>
    <w:rsid w:val="006B5654"/>
    <w:rsid w:val="006C0180"/>
    <w:rsid w:val="006C1C3B"/>
    <w:rsid w:val="006C37B3"/>
    <w:rsid w:val="006C4E43"/>
    <w:rsid w:val="006C61E5"/>
    <w:rsid w:val="006C6435"/>
    <w:rsid w:val="006C643E"/>
    <w:rsid w:val="006C6AF7"/>
    <w:rsid w:val="006D00BB"/>
    <w:rsid w:val="006D0ABB"/>
    <w:rsid w:val="006D3671"/>
    <w:rsid w:val="006D40D1"/>
    <w:rsid w:val="006D5332"/>
    <w:rsid w:val="006D79BD"/>
    <w:rsid w:val="006E0A73"/>
    <w:rsid w:val="006E0FEE"/>
    <w:rsid w:val="006E6149"/>
    <w:rsid w:val="006E6C11"/>
    <w:rsid w:val="006F5564"/>
    <w:rsid w:val="006F7279"/>
    <w:rsid w:val="006F7C0C"/>
    <w:rsid w:val="00700755"/>
    <w:rsid w:val="00700954"/>
    <w:rsid w:val="00704950"/>
    <w:rsid w:val="0070646B"/>
    <w:rsid w:val="0070741E"/>
    <w:rsid w:val="00710019"/>
    <w:rsid w:val="00710CCB"/>
    <w:rsid w:val="00711818"/>
    <w:rsid w:val="0071232B"/>
    <w:rsid w:val="007130A2"/>
    <w:rsid w:val="00714FB7"/>
    <w:rsid w:val="00715463"/>
    <w:rsid w:val="007220CD"/>
    <w:rsid w:val="00725B03"/>
    <w:rsid w:val="00727F46"/>
    <w:rsid w:val="00730655"/>
    <w:rsid w:val="007318A1"/>
    <w:rsid w:val="00731D77"/>
    <w:rsid w:val="00732360"/>
    <w:rsid w:val="0073390A"/>
    <w:rsid w:val="00734E64"/>
    <w:rsid w:val="00736484"/>
    <w:rsid w:val="00736B37"/>
    <w:rsid w:val="007375C6"/>
    <w:rsid w:val="0074308D"/>
    <w:rsid w:val="007439E9"/>
    <w:rsid w:val="0074699D"/>
    <w:rsid w:val="00750FD8"/>
    <w:rsid w:val="00751001"/>
    <w:rsid w:val="007520B4"/>
    <w:rsid w:val="007521B3"/>
    <w:rsid w:val="0075308A"/>
    <w:rsid w:val="0076450F"/>
    <w:rsid w:val="00772410"/>
    <w:rsid w:val="007763C1"/>
    <w:rsid w:val="00777E82"/>
    <w:rsid w:val="00781359"/>
    <w:rsid w:val="00785251"/>
    <w:rsid w:val="00791B81"/>
    <w:rsid w:val="00794A50"/>
    <w:rsid w:val="00797796"/>
    <w:rsid w:val="007A2B11"/>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2F27"/>
    <w:rsid w:val="007D75E5"/>
    <w:rsid w:val="007D773E"/>
    <w:rsid w:val="007E066E"/>
    <w:rsid w:val="007E1356"/>
    <w:rsid w:val="007E20FC"/>
    <w:rsid w:val="007E35F0"/>
    <w:rsid w:val="007E3685"/>
    <w:rsid w:val="007E5588"/>
    <w:rsid w:val="007E5FAF"/>
    <w:rsid w:val="007E7062"/>
    <w:rsid w:val="007F0B2F"/>
    <w:rsid w:val="007F0E1E"/>
    <w:rsid w:val="007F29A7"/>
    <w:rsid w:val="007F6658"/>
    <w:rsid w:val="007F6DA3"/>
    <w:rsid w:val="00803915"/>
    <w:rsid w:val="008051D1"/>
    <w:rsid w:val="00805402"/>
    <w:rsid w:val="00805540"/>
    <w:rsid w:val="00813E8A"/>
    <w:rsid w:val="00816078"/>
    <w:rsid w:val="0081770F"/>
    <w:rsid w:val="008177E3"/>
    <w:rsid w:val="00821DDF"/>
    <w:rsid w:val="00823AA9"/>
    <w:rsid w:val="00825CD8"/>
    <w:rsid w:val="00827324"/>
    <w:rsid w:val="00837587"/>
    <w:rsid w:val="00837AAE"/>
    <w:rsid w:val="008400A8"/>
    <w:rsid w:val="008429AD"/>
    <w:rsid w:val="00843C74"/>
    <w:rsid w:val="00843D89"/>
    <w:rsid w:val="008443C0"/>
    <w:rsid w:val="008457C2"/>
    <w:rsid w:val="00846515"/>
    <w:rsid w:val="00850C75"/>
    <w:rsid w:val="00850E39"/>
    <w:rsid w:val="008539EA"/>
    <w:rsid w:val="00855173"/>
    <w:rsid w:val="008557D9"/>
    <w:rsid w:val="00855BF7"/>
    <w:rsid w:val="00856214"/>
    <w:rsid w:val="0086060E"/>
    <w:rsid w:val="00862089"/>
    <w:rsid w:val="0086213D"/>
    <w:rsid w:val="0086329C"/>
    <w:rsid w:val="00865DFB"/>
    <w:rsid w:val="00866D5B"/>
    <w:rsid w:val="00866FF5"/>
    <w:rsid w:val="008675CA"/>
    <w:rsid w:val="00871E3E"/>
    <w:rsid w:val="00873E1F"/>
    <w:rsid w:val="00874C16"/>
    <w:rsid w:val="00880497"/>
    <w:rsid w:val="008846FA"/>
    <w:rsid w:val="00884FFA"/>
    <w:rsid w:val="00886D1F"/>
    <w:rsid w:val="008919E5"/>
    <w:rsid w:val="00891EE1"/>
    <w:rsid w:val="00893816"/>
    <w:rsid w:val="00893987"/>
    <w:rsid w:val="008963EF"/>
    <w:rsid w:val="0089688E"/>
    <w:rsid w:val="00896ED4"/>
    <w:rsid w:val="008A1013"/>
    <w:rsid w:val="008A1FBE"/>
    <w:rsid w:val="008B0E9B"/>
    <w:rsid w:val="008B1434"/>
    <w:rsid w:val="008B5AE7"/>
    <w:rsid w:val="008B5DB5"/>
    <w:rsid w:val="008B74F3"/>
    <w:rsid w:val="008C553D"/>
    <w:rsid w:val="008C60E9"/>
    <w:rsid w:val="008C7090"/>
    <w:rsid w:val="008D1B7C"/>
    <w:rsid w:val="008D4F41"/>
    <w:rsid w:val="008D6025"/>
    <w:rsid w:val="008D6657"/>
    <w:rsid w:val="008E17F5"/>
    <w:rsid w:val="008E1F60"/>
    <w:rsid w:val="008E24E9"/>
    <w:rsid w:val="008E2606"/>
    <w:rsid w:val="008E307E"/>
    <w:rsid w:val="008E3929"/>
    <w:rsid w:val="008F1F17"/>
    <w:rsid w:val="008F2A72"/>
    <w:rsid w:val="008F3138"/>
    <w:rsid w:val="008F544F"/>
    <w:rsid w:val="008F6056"/>
    <w:rsid w:val="008F6467"/>
    <w:rsid w:val="00902C07"/>
    <w:rsid w:val="00903CBD"/>
    <w:rsid w:val="00905804"/>
    <w:rsid w:val="009101E2"/>
    <w:rsid w:val="00911C55"/>
    <w:rsid w:val="00915D73"/>
    <w:rsid w:val="00916077"/>
    <w:rsid w:val="009170A2"/>
    <w:rsid w:val="009208A6"/>
    <w:rsid w:val="00922501"/>
    <w:rsid w:val="00923806"/>
    <w:rsid w:val="00924514"/>
    <w:rsid w:val="00924E1D"/>
    <w:rsid w:val="00925E69"/>
    <w:rsid w:val="00927316"/>
    <w:rsid w:val="00927C5A"/>
    <w:rsid w:val="00931B8C"/>
    <w:rsid w:val="00933D12"/>
    <w:rsid w:val="009345A7"/>
    <w:rsid w:val="00934688"/>
    <w:rsid w:val="00937065"/>
    <w:rsid w:val="00940285"/>
    <w:rsid w:val="009428D5"/>
    <w:rsid w:val="00947E7E"/>
    <w:rsid w:val="0095139A"/>
    <w:rsid w:val="00953E16"/>
    <w:rsid w:val="009542AC"/>
    <w:rsid w:val="00957239"/>
    <w:rsid w:val="009638D6"/>
    <w:rsid w:val="00965532"/>
    <w:rsid w:val="009728FA"/>
    <w:rsid w:val="0097408E"/>
    <w:rsid w:val="00974BB2"/>
    <w:rsid w:val="00974FA7"/>
    <w:rsid w:val="00975106"/>
    <w:rsid w:val="009756E5"/>
    <w:rsid w:val="00977A8C"/>
    <w:rsid w:val="00983910"/>
    <w:rsid w:val="00983BAF"/>
    <w:rsid w:val="00983D09"/>
    <w:rsid w:val="009863A5"/>
    <w:rsid w:val="009932AC"/>
    <w:rsid w:val="00993905"/>
    <w:rsid w:val="00997281"/>
    <w:rsid w:val="009A126F"/>
    <w:rsid w:val="009A1DBF"/>
    <w:rsid w:val="009A3733"/>
    <w:rsid w:val="009A68E6"/>
    <w:rsid w:val="009A7598"/>
    <w:rsid w:val="009B0155"/>
    <w:rsid w:val="009B1DF8"/>
    <w:rsid w:val="009B3D20"/>
    <w:rsid w:val="009B5418"/>
    <w:rsid w:val="009B57E7"/>
    <w:rsid w:val="009C0727"/>
    <w:rsid w:val="009C0DA4"/>
    <w:rsid w:val="009C492F"/>
    <w:rsid w:val="009C5F17"/>
    <w:rsid w:val="009C6905"/>
    <w:rsid w:val="009D2FF2"/>
    <w:rsid w:val="009D3226"/>
    <w:rsid w:val="009D3385"/>
    <w:rsid w:val="009E16A9"/>
    <w:rsid w:val="009E375F"/>
    <w:rsid w:val="009E5401"/>
    <w:rsid w:val="009E62EE"/>
    <w:rsid w:val="009F1BB3"/>
    <w:rsid w:val="00A0228D"/>
    <w:rsid w:val="00A0758F"/>
    <w:rsid w:val="00A10F69"/>
    <w:rsid w:val="00A11829"/>
    <w:rsid w:val="00A11E3B"/>
    <w:rsid w:val="00A1570A"/>
    <w:rsid w:val="00A211B4"/>
    <w:rsid w:val="00A21D10"/>
    <w:rsid w:val="00A232BC"/>
    <w:rsid w:val="00A2492E"/>
    <w:rsid w:val="00A325FE"/>
    <w:rsid w:val="00A33B4F"/>
    <w:rsid w:val="00A33DDF"/>
    <w:rsid w:val="00A34547"/>
    <w:rsid w:val="00A34B9F"/>
    <w:rsid w:val="00A35080"/>
    <w:rsid w:val="00A376B7"/>
    <w:rsid w:val="00A41BF5"/>
    <w:rsid w:val="00A45B03"/>
    <w:rsid w:val="00A469E7"/>
    <w:rsid w:val="00A548ED"/>
    <w:rsid w:val="00A5530A"/>
    <w:rsid w:val="00A604A4"/>
    <w:rsid w:val="00A62760"/>
    <w:rsid w:val="00A632B0"/>
    <w:rsid w:val="00A6605B"/>
    <w:rsid w:val="00A6691F"/>
    <w:rsid w:val="00A66ADC"/>
    <w:rsid w:val="00A66D44"/>
    <w:rsid w:val="00A7118B"/>
    <w:rsid w:val="00A7147D"/>
    <w:rsid w:val="00A72612"/>
    <w:rsid w:val="00A727E3"/>
    <w:rsid w:val="00A810D3"/>
    <w:rsid w:val="00A81B15"/>
    <w:rsid w:val="00A82C0D"/>
    <w:rsid w:val="00A837FF"/>
    <w:rsid w:val="00A84DC8"/>
    <w:rsid w:val="00A85DBC"/>
    <w:rsid w:val="00A87FEB"/>
    <w:rsid w:val="00A93F9F"/>
    <w:rsid w:val="00A9420E"/>
    <w:rsid w:val="00A97648"/>
    <w:rsid w:val="00A97876"/>
    <w:rsid w:val="00AA1CFD"/>
    <w:rsid w:val="00AA2239"/>
    <w:rsid w:val="00AA33D2"/>
    <w:rsid w:val="00AA5738"/>
    <w:rsid w:val="00AA646D"/>
    <w:rsid w:val="00AB0C57"/>
    <w:rsid w:val="00AB1195"/>
    <w:rsid w:val="00AB3279"/>
    <w:rsid w:val="00AB3F21"/>
    <w:rsid w:val="00AB4182"/>
    <w:rsid w:val="00AB53F6"/>
    <w:rsid w:val="00AB5793"/>
    <w:rsid w:val="00AC27DB"/>
    <w:rsid w:val="00AC6D6B"/>
    <w:rsid w:val="00AC74C9"/>
    <w:rsid w:val="00AD1085"/>
    <w:rsid w:val="00AD16BE"/>
    <w:rsid w:val="00AD3BD4"/>
    <w:rsid w:val="00AD47A8"/>
    <w:rsid w:val="00AD7736"/>
    <w:rsid w:val="00AD7C4A"/>
    <w:rsid w:val="00AE70D4"/>
    <w:rsid w:val="00AE7684"/>
    <w:rsid w:val="00AE7868"/>
    <w:rsid w:val="00AF0407"/>
    <w:rsid w:val="00AF38A2"/>
    <w:rsid w:val="00AF3940"/>
    <w:rsid w:val="00AF4809"/>
    <w:rsid w:val="00AF7CCB"/>
    <w:rsid w:val="00B00012"/>
    <w:rsid w:val="00B0006A"/>
    <w:rsid w:val="00B01BDB"/>
    <w:rsid w:val="00B0299B"/>
    <w:rsid w:val="00B02FD3"/>
    <w:rsid w:val="00B03D8C"/>
    <w:rsid w:val="00B1071A"/>
    <w:rsid w:val="00B163F8"/>
    <w:rsid w:val="00B17F9F"/>
    <w:rsid w:val="00B17FCB"/>
    <w:rsid w:val="00B23A45"/>
    <w:rsid w:val="00B2472D"/>
    <w:rsid w:val="00B24DC6"/>
    <w:rsid w:val="00B2549F"/>
    <w:rsid w:val="00B267DD"/>
    <w:rsid w:val="00B304F2"/>
    <w:rsid w:val="00B32134"/>
    <w:rsid w:val="00B34A12"/>
    <w:rsid w:val="00B368F1"/>
    <w:rsid w:val="00B36C9D"/>
    <w:rsid w:val="00B45DBA"/>
    <w:rsid w:val="00B57265"/>
    <w:rsid w:val="00B622F4"/>
    <w:rsid w:val="00B633AE"/>
    <w:rsid w:val="00B65009"/>
    <w:rsid w:val="00B665D2"/>
    <w:rsid w:val="00B66F9A"/>
    <w:rsid w:val="00B6737C"/>
    <w:rsid w:val="00B70192"/>
    <w:rsid w:val="00B715E1"/>
    <w:rsid w:val="00B7214D"/>
    <w:rsid w:val="00B73259"/>
    <w:rsid w:val="00B74372"/>
    <w:rsid w:val="00B74418"/>
    <w:rsid w:val="00B77F06"/>
    <w:rsid w:val="00B80283"/>
    <w:rsid w:val="00B8095F"/>
    <w:rsid w:val="00B80B0C"/>
    <w:rsid w:val="00B80B11"/>
    <w:rsid w:val="00B83363"/>
    <w:rsid w:val="00B8446C"/>
    <w:rsid w:val="00B87725"/>
    <w:rsid w:val="00B91445"/>
    <w:rsid w:val="00B91A83"/>
    <w:rsid w:val="00B92FC9"/>
    <w:rsid w:val="00BA140A"/>
    <w:rsid w:val="00BA237E"/>
    <w:rsid w:val="00BA259A"/>
    <w:rsid w:val="00BA259C"/>
    <w:rsid w:val="00BA29D3"/>
    <w:rsid w:val="00BA307F"/>
    <w:rsid w:val="00BA5280"/>
    <w:rsid w:val="00BB14F1"/>
    <w:rsid w:val="00BB2551"/>
    <w:rsid w:val="00BB286F"/>
    <w:rsid w:val="00BB2BAB"/>
    <w:rsid w:val="00BB572E"/>
    <w:rsid w:val="00BB74FD"/>
    <w:rsid w:val="00BC0663"/>
    <w:rsid w:val="00BC38C3"/>
    <w:rsid w:val="00BC550F"/>
    <w:rsid w:val="00BC5982"/>
    <w:rsid w:val="00BC6DB2"/>
    <w:rsid w:val="00BD6404"/>
    <w:rsid w:val="00BE181D"/>
    <w:rsid w:val="00BE2412"/>
    <w:rsid w:val="00BE2D9C"/>
    <w:rsid w:val="00BE33AE"/>
    <w:rsid w:val="00BF046F"/>
    <w:rsid w:val="00BF6949"/>
    <w:rsid w:val="00BF6FE4"/>
    <w:rsid w:val="00C01219"/>
    <w:rsid w:val="00C01D50"/>
    <w:rsid w:val="00C021B9"/>
    <w:rsid w:val="00C0385E"/>
    <w:rsid w:val="00C056DC"/>
    <w:rsid w:val="00C12C2F"/>
    <w:rsid w:val="00C1329B"/>
    <w:rsid w:val="00C17202"/>
    <w:rsid w:val="00C262EE"/>
    <w:rsid w:val="00C31283"/>
    <w:rsid w:val="00C31B61"/>
    <w:rsid w:val="00C33C48"/>
    <w:rsid w:val="00C340E5"/>
    <w:rsid w:val="00C35AA7"/>
    <w:rsid w:val="00C43BA1"/>
    <w:rsid w:val="00C43DAB"/>
    <w:rsid w:val="00C4798D"/>
    <w:rsid w:val="00C47F08"/>
    <w:rsid w:val="00C53964"/>
    <w:rsid w:val="00C55A3E"/>
    <w:rsid w:val="00C5677C"/>
    <w:rsid w:val="00C56FBF"/>
    <w:rsid w:val="00C5739F"/>
    <w:rsid w:val="00C57CF0"/>
    <w:rsid w:val="00C65891"/>
    <w:rsid w:val="00C663A5"/>
    <w:rsid w:val="00C722D1"/>
    <w:rsid w:val="00C724D3"/>
    <w:rsid w:val="00C73664"/>
    <w:rsid w:val="00C736B0"/>
    <w:rsid w:val="00C75E75"/>
    <w:rsid w:val="00C77DD9"/>
    <w:rsid w:val="00C77F3F"/>
    <w:rsid w:val="00C80609"/>
    <w:rsid w:val="00C8166E"/>
    <w:rsid w:val="00C85354"/>
    <w:rsid w:val="00C86543"/>
    <w:rsid w:val="00C86ABA"/>
    <w:rsid w:val="00C943F3"/>
    <w:rsid w:val="00CA08C6"/>
    <w:rsid w:val="00CA2729"/>
    <w:rsid w:val="00CA3057"/>
    <w:rsid w:val="00CA45F8"/>
    <w:rsid w:val="00CB33C7"/>
    <w:rsid w:val="00CB4E0A"/>
    <w:rsid w:val="00CC0AE4"/>
    <w:rsid w:val="00CC25B4"/>
    <w:rsid w:val="00CC4C99"/>
    <w:rsid w:val="00CC69C8"/>
    <w:rsid w:val="00CC77A2"/>
    <w:rsid w:val="00CC7AEA"/>
    <w:rsid w:val="00CD5914"/>
    <w:rsid w:val="00CD6A1B"/>
    <w:rsid w:val="00CD748C"/>
    <w:rsid w:val="00CE0A7F"/>
    <w:rsid w:val="00CE1718"/>
    <w:rsid w:val="00CE22F0"/>
    <w:rsid w:val="00CE3D18"/>
    <w:rsid w:val="00CF2BBD"/>
    <w:rsid w:val="00CF4156"/>
    <w:rsid w:val="00CF546F"/>
    <w:rsid w:val="00D003FD"/>
    <w:rsid w:val="00D0108D"/>
    <w:rsid w:val="00D03D00"/>
    <w:rsid w:val="00D05C30"/>
    <w:rsid w:val="00D065AF"/>
    <w:rsid w:val="00D06C80"/>
    <w:rsid w:val="00D11359"/>
    <w:rsid w:val="00D14B0D"/>
    <w:rsid w:val="00D155FD"/>
    <w:rsid w:val="00D17607"/>
    <w:rsid w:val="00D17F83"/>
    <w:rsid w:val="00D218B4"/>
    <w:rsid w:val="00D22204"/>
    <w:rsid w:val="00D24D31"/>
    <w:rsid w:val="00D27537"/>
    <w:rsid w:val="00D31201"/>
    <w:rsid w:val="00D3188C"/>
    <w:rsid w:val="00D323B8"/>
    <w:rsid w:val="00D33104"/>
    <w:rsid w:val="00D331B8"/>
    <w:rsid w:val="00D35F9B"/>
    <w:rsid w:val="00D3667C"/>
    <w:rsid w:val="00D36B69"/>
    <w:rsid w:val="00D408DD"/>
    <w:rsid w:val="00D40F21"/>
    <w:rsid w:val="00D421B1"/>
    <w:rsid w:val="00D4570E"/>
    <w:rsid w:val="00D45D72"/>
    <w:rsid w:val="00D51FEE"/>
    <w:rsid w:val="00D520E4"/>
    <w:rsid w:val="00D5334D"/>
    <w:rsid w:val="00D539E0"/>
    <w:rsid w:val="00D573A4"/>
    <w:rsid w:val="00D575DD"/>
    <w:rsid w:val="00D57DFA"/>
    <w:rsid w:val="00D631E7"/>
    <w:rsid w:val="00D65EC2"/>
    <w:rsid w:val="00D67C8B"/>
    <w:rsid w:val="00D709CE"/>
    <w:rsid w:val="00D71F73"/>
    <w:rsid w:val="00D7281F"/>
    <w:rsid w:val="00D74CE2"/>
    <w:rsid w:val="00D80786"/>
    <w:rsid w:val="00D81CAB"/>
    <w:rsid w:val="00D84C73"/>
    <w:rsid w:val="00D8576F"/>
    <w:rsid w:val="00D8677F"/>
    <w:rsid w:val="00D91E2F"/>
    <w:rsid w:val="00D94582"/>
    <w:rsid w:val="00D97F0C"/>
    <w:rsid w:val="00D97FD9"/>
    <w:rsid w:val="00DA18D5"/>
    <w:rsid w:val="00DA3A86"/>
    <w:rsid w:val="00DA5AF2"/>
    <w:rsid w:val="00DB1FC2"/>
    <w:rsid w:val="00DB49AE"/>
    <w:rsid w:val="00DC3A6D"/>
    <w:rsid w:val="00DC4D4A"/>
    <w:rsid w:val="00DC62EB"/>
    <w:rsid w:val="00DC77DC"/>
    <w:rsid w:val="00DC781F"/>
    <w:rsid w:val="00DD0C2C"/>
    <w:rsid w:val="00DD28BC"/>
    <w:rsid w:val="00DD5918"/>
    <w:rsid w:val="00DE31F0"/>
    <w:rsid w:val="00DE3D1C"/>
    <w:rsid w:val="00DE793F"/>
    <w:rsid w:val="00DF13CF"/>
    <w:rsid w:val="00DF59D6"/>
    <w:rsid w:val="00DF72F8"/>
    <w:rsid w:val="00E0227D"/>
    <w:rsid w:val="00E047A9"/>
    <w:rsid w:val="00E04B84"/>
    <w:rsid w:val="00E0603D"/>
    <w:rsid w:val="00E06FDA"/>
    <w:rsid w:val="00E12E8C"/>
    <w:rsid w:val="00E15763"/>
    <w:rsid w:val="00E160A5"/>
    <w:rsid w:val="00E16574"/>
    <w:rsid w:val="00E1713D"/>
    <w:rsid w:val="00E20A43"/>
    <w:rsid w:val="00E23898"/>
    <w:rsid w:val="00E27C7F"/>
    <w:rsid w:val="00E3320E"/>
    <w:rsid w:val="00E33CD2"/>
    <w:rsid w:val="00E36704"/>
    <w:rsid w:val="00E40E90"/>
    <w:rsid w:val="00E415CB"/>
    <w:rsid w:val="00E50AE3"/>
    <w:rsid w:val="00E531EB"/>
    <w:rsid w:val="00E54874"/>
    <w:rsid w:val="00E54B6F"/>
    <w:rsid w:val="00E55ACA"/>
    <w:rsid w:val="00E57B74"/>
    <w:rsid w:val="00E62B51"/>
    <w:rsid w:val="00E65A18"/>
    <w:rsid w:val="00E661FF"/>
    <w:rsid w:val="00E71A93"/>
    <w:rsid w:val="00E726EB"/>
    <w:rsid w:val="00E74972"/>
    <w:rsid w:val="00E77C18"/>
    <w:rsid w:val="00E809C2"/>
    <w:rsid w:val="00E80B52"/>
    <w:rsid w:val="00E824C3"/>
    <w:rsid w:val="00E82DE9"/>
    <w:rsid w:val="00E840B3"/>
    <w:rsid w:val="00E8629F"/>
    <w:rsid w:val="00E8632B"/>
    <w:rsid w:val="00E91008"/>
    <w:rsid w:val="00E91564"/>
    <w:rsid w:val="00E9374E"/>
    <w:rsid w:val="00E93FA9"/>
    <w:rsid w:val="00E94F54"/>
    <w:rsid w:val="00E953A5"/>
    <w:rsid w:val="00E95596"/>
    <w:rsid w:val="00EA1111"/>
    <w:rsid w:val="00EA3B4F"/>
    <w:rsid w:val="00EA3C24"/>
    <w:rsid w:val="00EA5E88"/>
    <w:rsid w:val="00EA6918"/>
    <w:rsid w:val="00EA73DF"/>
    <w:rsid w:val="00EB1A79"/>
    <w:rsid w:val="00EB5143"/>
    <w:rsid w:val="00EB55B4"/>
    <w:rsid w:val="00EB61AE"/>
    <w:rsid w:val="00EB6378"/>
    <w:rsid w:val="00EB6C16"/>
    <w:rsid w:val="00EB6C68"/>
    <w:rsid w:val="00EC1A60"/>
    <w:rsid w:val="00EC322D"/>
    <w:rsid w:val="00EC66EC"/>
    <w:rsid w:val="00EC686D"/>
    <w:rsid w:val="00ED5D93"/>
    <w:rsid w:val="00EE540E"/>
    <w:rsid w:val="00EF42C9"/>
    <w:rsid w:val="00EF4E34"/>
    <w:rsid w:val="00EF55EB"/>
    <w:rsid w:val="00EF7C82"/>
    <w:rsid w:val="00F00DCC"/>
    <w:rsid w:val="00F0156F"/>
    <w:rsid w:val="00F024E1"/>
    <w:rsid w:val="00F05AC8"/>
    <w:rsid w:val="00F07167"/>
    <w:rsid w:val="00F072D8"/>
    <w:rsid w:val="00F07CE0"/>
    <w:rsid w:val="00F13D05"/>
    <w:rsid w:val="00F1679D"/>
    <w:rsid w:val="00F1682C"/>
    <w:rsid w:val="00F17BB9"/>
    <w:rsid w:val="00F20B91"/>
    <w:rsid w:val="00F24B8B"/>
    <w:rsid w:val="00F26C49"/>
    <w:rsid w:val="00F27257"/>
    <w:rsid w:val="00F30D2E"/>
    <w:rsid w:val="00F33F57"/>
    <w:rsid w:val="00F35516"/>
    <w:rsid w:val="00F35790"/>
    <w:rsid w:val="00F369F8"/>
    <w:rsid w:val="00F411D9"/>
    <w:rsid w:val="00F4136D"/>
    <w:rsid w:val="00F4199F"/>
    <w:rsid w:val="00F4212E"/>
    <w:rsid w:val="00F42C20"/>
    <w:rsid w:val="00F43E34"/>
    <w:rsid w:val="00F531A7"/>
    <w:rsid w:val="00F552D1"/>
    <w:rsid w:val="00F55E2D"/>
    <w:rsid w:val="00F6083D"/>
    <w:rsid w:val="00F618EF"/>
    <w:rsid w:val="00F61F33"/>
    <w:rsid w:val="00F64A94"/>
    <w:rsid w:val="00F65582"/>
    <w:rsid w:val="00F66E75"/>
    <w:rsid w:val="00F70095"/>
    <w:rsid w:val="00F715E0"/>
    <w:rsid w:val="00F77EB0"/>
    <w:rsid w:val="00F826AA"/>
    <w:rsid w:val="00F85310"/>
    <w:rsid w:val="00F87CDD"/>
    <w:rsid w:val="00F911CE"/>
    <w:rsid w:val="00F91D53"/>
    <w:rsid w:val="00F933F0"/>
    <w:rsid w:val="00F93B24"/>
    <w:rsid w:val="00F94715"/>
    <w:rsid w:val="00F964DB"/>
    <w:rsid w:val="00F96B02"/>
    <w:rsid w:val="00FA4718"/>
    <w:rsid w:val="00FA7DD4"/>
    <w:rsid w:val="00FA7F3D"/>
    <w:rsid w:val="00FB0C36"/>
    <w:rsid w:val="00FB1551"/>
    <w:rsid w:val="00FB2DC0"/>
    <w:rsid w:val="00FB4A7D"/>
    <w:rsid w:val="00FB7378"/>
    <w:rsid w:val="00FB7382"/>
    <w:rsid w:val="00FC051F"/>
    <w:rsid w:val="00FC06FF"/>
    <w:rsid w:val="00FC4000"/>
    <w:rsid w:val="00FC71BD"/>
    <w:rsid w:val="00FD0694"/>
    <w:rsid w:val="00FD25BE"/>
    <w:rsid w:val="00FD2A04"/>
    <w:rsid w:val="00FD2E70"/>
    <w:rsid w:val="00FD7AA7"/>
    <w:rsid w:val="00FD7EB4"/>
    <w:rsid w:val="00FE02A7"/>
    <w:rsid w:val="00FE1A08"/>
    <w:rsid w:val="00FE1C23"/>
    <w:rsid w:val="00FE46B4"/>
    <w:rsid w:val="00FE65AF"/>
    <w:rsid w:val="00FE710B"/>
    <w:rsid w:val="00FE76F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18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RAN4H2">
    <w:name w:val="RAN4 H2"/>
    <w:basedOn w:val="2"/>
    <w:next w:val="a"/>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a"/>
    <w:next w:val="a"/>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a0"/>
    <w:link w:val="RAN4H3"/>
    <w:locked/>
    <w:rsid w:val="0016358B"/>
    <w:rPr>
      <w:rFonts w:ascii="Arial" w:hAnsi="Arial" w:cs="Arial"/>
      <w:sz w:val="24"/>
    </w:rPr>
  </w:style>
  <w:style w:type="paragraph" w:customStyle="1" w:styleId="RAN4H3">
    <w:name w:val="RAN4 H3"/>
    <w:basedOn w:val="a"/>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a1"/>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a0"/>
    <w:link w:val="B2"/>
    <w:locked/>
    <w:rsid w:val="00FB2DC0"/>
    <w:rPr>
      <w:lang w:val="en-GB" w:eastAsia="en-US"/>
    </w:rPr>
  </w:style>
  <w:style w:type="character" w:styleId="affa">
    <w:name w:val="Placeholder Text"/>
    <w:basedOn w:val="a0"/>
    <w:uiPriority w:val="99"/>
    <w:semiHidden/>
    <w:rsid w:val="00E65A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54394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295727">
      <w:bodyDiv w:val="1"/>
      <w:marLeft w:val="0"/>
      <w:marRight w:val="0"/>
      <w:marTop w:val="0"/>
      <w:marBottom w:val="0"/>
      <w:divBdr>
        <w:top w:val="none" w:sz="0" w:space="0" w:color="auto"/>
        <w:left w:val="none" w:sz="0" w:space="0" w:color="auto"/>
        <w:bottom w:val="none" w:sz="0" w:space="0" w:color="auto"/>
        <w:right w:val="none" w:sz="0" w:space="0" w:color="auto"/>
      </w:divBdr>
    </w:div>
    <w:div w:id="477264319">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0599808">
      <w:bodyDiv w:val="1"/>
      <w:marLeft w:val="0"/>
      <w:marRight w:val="0"/>
      <w:marTop w:val="0"/>
      <w:marBottom w:val="0"/>
      <w:divBdr>
        <w:top w:val="none" w:sz="0" w:space="0" w:color="auto"/>
        <w:left w:val="none" w:sz="0" w:space="0" w:color="auto"/>
        <w:bottom w:val="none" w:sz="0" w:space="0" w:color="auto"/>
        <w:right w:val="none" w:sz="0" w:space="0" w:color="auto"/>
      </w:divBdr>
    </w:div>
    <w:div w:id="9704812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554706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5501211">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40109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B9A25-7653-42AB-97BC-D11093CB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323</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CAICT</dc:creator>
  <cp:keywords>&lt;keyword[, keyword]&gt;;3DL CA;Release-13;CA</cp:keywords>
  <dc:description/>
  <cp:lastModifiedBy>Yi Xuan</cp:lastModifiedBy>
  <cp:revision>9</cp:revision>
  <cp:lastPrinted>2019-04-25T01:09:00Z</cp:lastPrinted>
  <dcterms:created xsi:type="dcterms:W3CDTF">2022-01-10T07:31:00Z</dcterms:created>
  <dcterms:modified xsi:type="dcterms:W3CDTF">2022-01-10T09:33:00Z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